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FEA3B7"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t>7</w:t>
      </w:r>
      <w:r w:rsidR="008007B2">
        <w:rPr>
          <w:b/>
          <w:noProof/>
          <w:sz w:val="24"/>
        </w:rPr>
        <w:fldChar w:fldCharType="end"/>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6128E4">
        <w:rPr>
          <w:b/>
          <w:i/>
          <w:noProof/>
          <w:sz w:val="28"/>
        </w:rPr>
        <w:t>4</w:t>
      </w:r>
      <w:r w:rsidR="003342D7">
        <w:rPr>
          <w:b/>
          <w:i/>
          <w:noProof/>
          <w:sz w:val="28"/>
        </w:rPr>
        <w:t>249</w:t>
      </w:r>
      <w:r w:rsidR="008007B2">
        <w:rPr>
          <w:b/>
          <w:i/>
          <w:noProof/>
          <w:sz w:val="28"/>
        </w:rPr>
        <w:fldChar w:fldCharType="end"/>
      </w:r>
    </w:p>
    <w:p w14:paraId="7CB45193" w14:textId="0DA2CE29" w:rsidR="001E41F3" w:rsidRDefault="006F47C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w:t>
      </w:r>
      <w:r w:rsidRPr="00BA51D9">
        <w:rPr>
          <w:b/>
          <w:noProof/>
          <w:sz w:val="24"/>
        </w:rPr>
        <w:t xml:space="preserve">th </w:t>
      </w:r>
      <w:r>
        <w:rPr>
          <w:rFonts w:hint="eastAsia"/>
          <w:b/>
          <w:noProof/>
          <w:sz w:val="24"/>
          <w:lang w:eastAsia="zh-CN"/>
        </w:rPr>
        <w:t>August</w:t>
      </w:r>
      <w:r w:rsidRPr="00BA51D9">
        <w:rPr>
          <w:b/>
          <w:noProof/>
          <w:sz w:val="24"/>
        </w:rPr>
        <w:t xml:space="preserve">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27</w:t>
      </w:r>
      <w:r w:rsidRPr="00BA51D9">
        <w:rPr>
          <w:b/>
          <w:noProof/>
          <w:sz w:val="24"/>
        </w:rPr>
        <w:t xml:space="preserve">th </w:t>
      </w:r>
      <w:r>
        <w:rPr>
          <w:rFonts w:hint="eastAsia"/>
          <w:b/>
          <w:noProof/>
          <w:sz w:val="24"/>
          <w:lang w:eastAsia="zh-CN"/>
        </w:rPr>
        <w:t>August</w:t>
      </w:r>
      <w:r w:rsidRPr="00BA51D9">
        <w:rPr>
          <w:b/>
          <w:noProof/>
          <w:sz w:val="24"/>
        </w:rPr>
        <w:t xml:space="preserve"> 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1D08C9" w:rsidR="001E41F3" w:rsidRPr="00410371" w:rsidRDefault="008007B2" w:rsidP="00AC3AE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BC6273">
              <w:rPr>
                <w:b/>
                <w:noProof/>
                <w:sz w:val="28"/>
              </w:rPr>
              <w:t>5</w:t>
            </w:r>
            <w:r w:rsidR="00AC3AE3">
              <w:rPr>
                <w:b/>
                <w:noProof/>
                <w:sz w:val="28"/>
              </w:rPr>
              <w:t>1</w:t>
            </w:r>
            <w:r w:rsidR="00BC6273">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EA00F" w:rsidR="001E41F3" w:rsidRPr="00410371" w:rsidRDefault="003342D7" w:rsidP="003342D7">
            <w:pPr>
              <w:pStyle w:val="CRCoverPage"/>
              <w:spacing w:after="0"/>
              <w:rPr>
                <w:noProof/>
              </w:rPr>
            </w:pPr>
            <w:r>
              <w:rPr>
                <w:b/>
                <w:noProof/>
                <w:sz w:val="28"/>
              </w:rPr>
              <w:t>0337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07B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D2D6D" w:rsidR="001E41F3" w:rsidRPr="00410371" w:rsidRDefault="008007B2" w:rsidP="00055A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3AE3">
              <w:rPr>
                <w:b/>
                <w:noProof/>
                <w:sz w:val="28"/>
              </w:rPr>
              <w:t>1</w:t>
            </w:r>
            <w:r w:rsidR="00055A9F">
              <w:rPr>
                <w:b/>
                <w:noProof/>
                <w:sz w:val="28"/>
              </w:rPr>
              <w:t>6</w:t>
            </w:r>
            <w:r w:rsidR="00AC3AE3">
              <w:rPr>
                <w:b/>
                <w:noProof/>
                <w:sz w:val="28"/>
              </w:rPr>
              <w:t>.</w:t>
            </w:r>
            <w:r w:rsidR="00055A9F">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AC3A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5B34F" w:rsidR="001E41F3" w:rsidRDefault="00EB06A4" w:rsidP="00745182">
            <w:pPr>
              <w:pStyle w:val="CRCoverPage"/>
              <w:spacing w:after="0"/>
              <w:ind w:left="100"/>
              <w:rPr>
                <w:noProof/>
              </w:rPr>
            </w:pPr>
            <w:r>
              <w:rPr>
                <w:noProof/>
              </w:rPr>
              <w:t>Corrections on modification of subscription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bookmarkStart w:id="1" w:name="_GoBack"/>
            <w:bookmarkEnd w:id="1"/>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0B77C3" w:rsidR="001E41F3" w:rsidRDefault="00055A9F" w:rsidP="00813AF5">
            <w:pPr>
              <w:pStyle w:val="CRCoverPage"/>
              <w:spacing w:after="0"/>
              <w:ind w:left="100"/>
              <w:rPr>
                <w:noProof/>
              </w:rPr>
            </w:pPr>
            <w:r w:rsidRPr="00055A9F">
              <w:rPr>
                <w:rFonts w:hint="eastAsia"/>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3AE01" w:rsidR="001E41F3" w:rsidRDefault="008007B2" w:rsidP="00A526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813AF5">
              <w:rPr>
                <w:noProof/>
              </w:rPr>
              <w:t>8</w:t>
            </w:r>
            <w:r w:rsidR="00D24991">
              <w:rPr>
                <w:noProof/>
              </w:rPr>
              <w:t>-</w:t>
            </w:r>
            <w:r w:rsidR="00813AF5">
              <w:rPr>
                <w:noProof/>
              </w:rPr>
              <w:t>1</w:t>
            </w:r>
            <w:r w:rsidR="00A526A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FA126" w:rsidR="001E41F3" w:rsidRDefault="00642B28"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90223" w:rsidR="001E41F3" w:rsidRDefault="008007B2" w:rsidP="00055A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055A9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4A1093" w:rsidR="001E41F3" w:rsidRDefault="002E1CD0" w:rsidP="00745182">
            <w:pPr>
              <w:pStyle w:val="CRCoverPage"/>
              <w:spacing w:after="0"/>
              <w:rPr>
                <w:noProof/>
              </w:rPr>
            </w:pPr>
            <w:r>
              <w:rPr>
                <w:noProof/>
              </w:rPr>
              <w:t>The resource name is incorrect</w:t>
            </w:r>
            <w:r>
              <w:rPr>
                <w:noProof/>
                <w:lang w:eastAsia="zh-CN"/>
              </w:rPr>
              <w:t xml:space="preserve"> in the </w:t>
            </w:r>
            <w:r>
              <w:rPr>
                <w:noProof/>
              </w:rPr>
              <w:t>modification of subscription procedure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1D8CFD" w:rsidR="0079259B" w:rsidRPr="00AE5B35" w:rsidRDefault="002E1CD0" w:rsidP="007E14AC">
            <w:pPr>
              <w:pStyle w:val="CRCoverPage"/>
              <w:spacing w:after="0"/>
              <w:rPr>
                <w:noProof/>
                <w:lang w:eastAsia="zh-CN"/>
              </w:rPr>
            </w:pPr>
            <w:r>
              <w:rPr>
                <w:noProof/>
                <w:lang w:eastAsia="zh-CN"/>
              </w:rPr>
              <w:t xml:space="preserve">Correct the resource name in the </w:t>
            </w:r>
            <w:r>
              <w:rPr>
                <w:noProof/>
              </w:rPr>
              <w:t>modification of subscription procedure</w:t>
            </w:r>
            <w:r w:rsidRPr="005845C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4CA9D" w:rsidR="0064513A" w:rsidRDefault="002E1CD0" w:rsidP="00DB05ED">
            <w:pPr>
              <w:pStyle w:val="CRCoverPage"/>
              <w:spacing w:after="0"/>
              <w:rPr>
                <w:noProof/>
              </w:rPr>
            </w:pPr>
            <w:r>
              <w:rPr>
                <w:noProof/>
                <w:lang w:eastAsia="zh-CN"/>
              </w:rPr>
              <w:t>Incorrect stage 3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D9E98" w:rsidR="001E41F3" w:rsidRDefault="00AB12DF" w:rsidP="00992F5E">
            <w:pPr>
              <w:pStyle w:val="CRCoverPage"/>
              <w:spacing w:after="0"/>
              <w:ind w:left="100"/>
              <w:rPr>
                <w:noProof/>
                <w:lang w:eastAsia="zh-CN"/>
              </w:rPr>
            </w:pPr>
            <w:r>
              <w:rPr>
                <w:rFonts w:hint="eastAsia"/>
                <w:noProof/>
                <w:lang w:eastAsia="zh-CN"/>
              </w:rPr>
              <w:t>4</w:t>
            </w:r>
            <w:r>
              <w:rPr>
                <w:noProof/>
                <w:lang w:eastAsia="zh-CN"/>
              </w:rPr>
              <w:t>.2.3.6,</w:t>
            </w:r>
            <w:r>
              <w:rPr>
                <w:rFonts w:hint="eastAsia"/>
                <w:noProof/>
                <w:lang w:eastAsia="zh-CN"/>
              </w:rPr>
              <w:t xml:space="preserve"> 4</w:t>
            </w:r>
            <w:r>
              <w:rPr>
                <w:noProof/>
                <w:lang w:eastAsia="zh-CN"/>
              </w:rPr>
              <w:t>.2.3.7,</w:t>
            </w:r>
            <w:r>
              <w:rPr>
                <w:rFonts w:hint="eastAsia"/>
                <w:noProof/>
                <w:lang w:eastAsia="zh-CN"/>
              </w:rPr>
              <w:t xml:space="preserve"> 4</w:t>
            </w:r>
            <w:r>
              <w:rPr>
                <w:noProof/>
                <w:lang w:eastAsia="zh-CN"/>
              </w:rPr>
              <w:t>.2.3.10,</w:t>
            </w:r>
            <w:r>
              <w:rPr>
                <w:rFonts w:hint="eastAsia"/>
                <w:noProof/>
                <w:lang w:eastAsia="zh-CN"/>
              </w:rPr>
              <w:t xml:space="preserve"> 4</w:t>
            </w:r>
            <w:r>
              <w:rPr>
                <w:noProof/>
                <w:lang w:eastAsia="zh-CN"/>
              </w:rPr>
              <w:t>.2.3.22,</w:t>
            </w:r>
            <w:r>
              <w:rPr>
                <w:rFonts w:hint="eastAsia"/>
                <w:noProof/>
                <w:lang w:eastAsia="zh-CN"/>
              </w:rPr>
              <w:t xml:space="preserve"> 4</w:t>
            </w:r>
            <w:r>
              <w:rPr>
                <w:noProof/>
                <w:lang w:eastAsia="zh-CN"/>
              </w:rPr>
              <w:t>.2.3.23,</w:t>
            </w:r>
            <w:r>
              <w:rPr>
                <w:rFonts w:hint="eastAsia"/>
                <w:noProof/>
                <w:lang w:eastAsia="zh-CN"/>
              </w:rPr>
              <w:t xml:space="preserve"> 4</w:t>
            </w:r>
            <w:r>
              <w:rPr>
                <w:noProof/>
                <w:lang w:eastAsia="zh-CN"/>
              </w:rPr>
              <w:t>.2.3.29,</w:t>
            </w:r>
            <w:r>
              <w:rPr>
                <w:rFonts w:hint="eastAsia"/>
                <w:noProof/>
                <w:lang w:eastAsia="zh-CN"/>
              </w:rPr>
              <w:t xml:space="preserve"> 4</w:t>
            </w:r>
            <w:r>
              <w:rPr>
                <w:noProof/>
                <w:lang w:eastAsia="zh-CN"/>
              </w:rPr>
              <w:t>.2.3.32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446A7F" w:rsidR="001E41F3" w:rsidRDefault="00BC692B" w:rsidP="00AE5B35">
            <w:pPr>
              <w:pStyle w:val="CRCoverPage"/>
              <w:spacing w:after="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43D19CDA"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36080E9F" w14:textId="77777777" w:rsidR="008E06AC" w:rsidRDefault="008E06AC" w:rsidP="008E06AC">
      <w:pPr>
        <w:pStyle w:val="4"/>
      </w:pPr>
      <w:bookmarkStart w:id="2" w:name="_Toc28012342"/>
      <w:bookmarkStart w:id="3" w:name="_Toc36038289"/>
      <w:bookmarkStart w:id="4" w:name="_Toc45133556"/>
      <w:bookmarkStart w:id="5" w:name="_Toc51762310"/>
      <w:bookmarkStart w:id="6" w:name="_Toc59016881"/>
      <w:bookmarkStart w:id="7" w:name="_Toc68168046"/>
      <w:bookmarkStart w:id="8" w:name="_Toc11247324"/>
      <w:bookmarkStart w:id="9" w:name="_Toc27044446"/>
      <w:bookmarkStart w:id="10" w:name="_Toc36033488"/>
      <w:bookmarkStart w:id="11" w:name="_Toc45131620"/>
      <w:bookmarkStart w:id="12" w:name="_Toc49775905"/>
      <w:bookmarkStart w:id="13" w:name="_Toc51746825"/>
      <w:bookmarkStart w:id="14" w:name="_Toc66360369"/>
      <w:bookmarkStart w:id="15" w:name="_Toc68104874"/>
      <w:bookmarkStart w:id="16" w:name="_Toc74755504"/>
      <w:bookmarkStart w:id="17" w:name="_Toc75351215"/>
      <w:r>
        <w:t>4.2.3.6</w:t>
      </w:r>
      <w:r>
        <w:tab/>
        <w:t xml:space="preserve">Modification of Subscription to Service Data Flow </w:t>
      </w:r>
      <w:proofErr w:type="spellStart"/>
      <w:r>
        <w:t>QoS</w:t>
      </w:r>
      <w:proofErr w:type="spellEnd"/>
      <w:r>
        <w:t xml:space="preserve"> notification control</w:t>
      </w:r>
      <w:bookmarkEnd w:id="2"/>
      <w:bookmarkEnd w:id="3"/>
      <w:bookmarkEnd w:id="4"/>
      <w:bookmarkEnd w:id="5"/>
      <w:bookmarkEnd w:id="6"/>
      <w:bookmarkEnd w:id="7"/>
    </w:p>
    <w:p w14:paraId="36FEDAC3" w14:textId="77777777" w:rsidR="00B9476F" w:rsidRDefault="00B9476F" w:rsidP="00B9476F">
      <w:r>
        <w:t xml:space="preserve">This procedure is used in the AF to modify in the PCF the subscription to notification about whether the GBR </w:t>
      </w:r>
      <w:proofErr w:type="spellStart"/>
      <w:r>
        <w:t>QoS</w:t>
      </w:r>
      <w:proofErr w:type="spellEnd"/>
      <w:r>
        <w:t xml:space="preserve"> targets can no longer (or can again) be guaranteed.</w:t>
      </w:r>
    </w:p>
    <w:p w14:paraId="6A1B3E15" w14:textId="464F43F1" w:rsidR="00B9476F" w:rsidRDefault="00B9476F" w:rsidP="00B9476F">
      <w:r>
        <w:t>The AF shall use the HTTP PATCH method to update the "Events Subscription" sub-resource together with the modifications to the "Individual Application Session</w:t>
      </w:r>
      <w:ins w:id="18" w:author="Huawei" w:date="2021-08-11T15:33:00Z">
        <w:r w:rsidRPr="00B9476F">
          <w:t xml:space="preserve"> </w:t>
        </w:r>
        <w:r>
          <w:t>Context</w:t>
        </w:r>
      </w:ins>
      <w:r>
        <w:t xml:space="preserve">" </w:t>
      </w:r>
      <w:del w:id="19" w:author="Huawei" w:date="2021-08-11T15:33:00Z">
        <w:r w:rsidDel="00B9476F">
          <w:delText>sub-</w:delText>
        </w:r>
      </w:del>
      <w:r>
        <w:t>resource.</w:t>
      </w:r>
    </w:p>
    <w:p w14:paraId="3229A444" w14:textId="77777777" w:rsidR="00B9476F" w:rsidRDefault="00B9476F" w:rsidP="00B9476F">
      <w:r>
        <w:t xml:space="preserve">The AF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EventsSubscReqDataRm</w:t>
      </w:r>
      <w:proofErr w:type="spellEnd"/>
      <w:r>
        <w:t xml:space="preserve">" data type, which either shall include in the "events" attribute a new element with the "event" attribute set to "QOS_NOTIF" to indicate the subscription to </w:t>
      </w:r>
      <w:proofErr w:type="spellStart"/>
      <w:r>
        <w:t>QoS</w:t>
      </w:r>
      <w:proofErr w:type="spellEnd"/>
      <w:r>
        <w:t xml:space="preserve"> notification control, or shall not include in the "events" attribute an existing element with the "event" attribute set to "QOS_NOTIF" to indicate the termination of the subscription to </w:t>
      </w:r>
      <w:proofErr w:type="spellStart"/>
      <w:r>
        <w:t>QoS</w:t>
      </w:r>
      <w:proofErr w:type="spellEnd"/>
      <w:r>
        <w:t xml:space="preserve"> notification control.</w:t>
      </w:r>
    </w:p>
    <w:p w14:paraId="028F891E" w14:textId="77777777" w:rsidR="00B9476F" w:rsidRDefault="00B9476F" w:rsidP="00B9476F">
      <w:r>
        <w:t xml:space="preserve">As result of this action, the PCF shall set the appropriate subscription to </w:t>
      </w:r>
      <w:proofErr w:type="spellStart"/>
      <w:r>
        <w:t>QoS</w:t>
      </w:r>
      <w:proofErr w:type="spellEnd"/>
      <w:r>
        <w:t xml:space="preserve"> notification control for the corresponding active PCC rule(s) as described in </w:t>
      </w:r>
      <w:r>
        <w:rPr>
          <w:lang w:eastAsia="zh-CN"/>
        </w:rPr>
        <w:t>3GPP TS 29.512 [8]</w:t>
      </w:r>
      <w:r>
        <w:t>.</w:t>
      </w:r>
    </w:p>
    <w:p w14:paraId="5C25B044" w14:textId="578BF127" w:rsidR="00B9476F" w:rsidRDefault="00B9476F" w:rsidP="00B9476F">
      <w:r>
        <w:rPr>
          <w:lang w:eastAsia="de-DE"/>
        </w:rPr>
        <w:t xml:space="preserve">The PCF shall reply to the AF as described in </w:t>
      </w:r>
      <w:proofErr w:type="spellStart"/>
      <w:r>
        <w:t>subclause</w:t>
      </w:r>
      <w:proofErr w:type="spellEnd"/>
      <w:r>
        <w:t> 4.2.3.2.</w:t>
      </w:r>
    </w:p>
    <w:p w14:paraId="5A2DB821" w14:textId="77777777" w:rsidR="008E06AC" w:rsidRPr="008914CE" w:rsidRDefault="008E06AC" w:rsidP="008E06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B7F326C" w14:textId="77777777" w:rsidR="008E06AC" w:rsidRDefault="008E06AC" w:rsidP="008E06AC">
      <w:pPr>
        <w:pStyle w:val="4"/>
      </w:pPr>
      <w:bookmarkStart w:id="20" w:name="_Toc28012343"/>
      <w:bookmarkStart w:id="21" w:name="_Toc36038290"/>
      <w:bookmarkStart w:id="22" w:name="_Toc45133557"/>
      <w:bookmarkStart w:id="23" w:name="_Toc51762311"/>
      <w:bookmarkStart w:id="24" w:name="_Toc59016882"/>
      <w:bookmarkStart w:id="25" w:name="_Toc68168047"/>
      <w:r>
        <w:t>4.2.3.7</w:t>
      </w:r>
      <w:r>
        <w:tab/>
        <w:t>Modification of Subscription to Service Data Flow Deactivation</w:t>
      </w:r>
      <w:bookmarkEnd w:id="20"/>
      <w:bookmarkEnd w:id="21"/>
      <w:bookmarkEnd w:id="22"/>
      <w:bookmarkEnd w:id="23"/>
      <w:bookmarkEnd w:id="24"/>
      <w:bookmarkEnd w:id="25"/>
    </w:p>
    <w:p w14:paraId="2C23BC35" w14:textId="77777777" w:rsidR="00B9476F" w:rsidRDefault="00B9476F" w:rsidP="00B9476F">
      <w:r>
        <w:t>This procedure is used by an AF to modify in the PCF the subscription to the notification of deactivation of one or more Service Data Flows within the AF application session context.</w:t>
      </w:r>
    </w:p>
    <w:p w14:paraId="71F80256" w14:textId="74653D0D" w:rsidR="00B9476F" w:rsidRDefault="00B9476F" w:rsidP="00B9476F">
      <w:r>
        <w:t>The AF shall use the HTTP PATCH method to update the "Events Subscription" sub-resource together with the modifications to the "Individual Application Session</w:t>
      </w:r>
      <w:ins w:id="26" w:author="Huawei" w:date="2021-08-11T15:34:00Z">
        <w:r w:rsidRPr="00B9476F">
          <w:t xml:space="preserve"> </w:t>
        </w:r>
        <w:r>
          <w:t>Context</w:t>
        </w:r>
      </w:ins>
      <w:r>
        <w:t xml:space="preserve">" </w:t>
      </w:r>
      <w:del w:id="27" w:author="Huawei" w:date="2021-08-11T15:34:00Z">
        <w:r w:rsidDel="00B9476F">
          <w:delText>sub-</w:delText>
        </w:r>
      </w:del>
      <w:r>
        <w:t>resource.</w:t>
      </w:r>
    </w:p>
    <w:p w14:paraId="527E8937" w14:textId="77777777" w:rsidR="00B9476F" w:rsidRDefault="00B9476F" w:rsidP="00B9476F">
      <w:r>
        <w:t xml:space="preserve">The AF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EventsSubscReqDataRm</w:t>
      </w:r>
      <w:proofErr w:type="spellEnd"/>
      <w:r>
        <w:t>"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5B62D314" w14:textId="77777777" w:rsidR="00B9476F" w:rsidRDefault="00B9476F" w:rsidP="00B9476F">
      <w:r>
        <w:rPr>
          <w:lang w:eastAsia="de-DE"/>
        </w:rPr>
        <w:t xml:space="preserve">The PCF shall reply to the AF as described in </w:t>
      </w:r>
      <w:proofErr w:type="spellStart"/>
      <w:r>
        <w:t>subclause</w:t>
      </w:r>
      <w:proofErr w:type="spellEnd"/>
      <w:r>
        <w:t> 4.2.3.2.</w:t>
      </w:r>
    </w:p>
    <w:p w14:paraId="7EAA0F30" w14:textId="4E4DBAFE" w:rsidR="008E06AC" w:rsidRPr="005B080D" w:rsidRDefault="00B9476F" w:rsidP="008E06AC">
      <w:r>
        <w:t xml:space="preserve">As result of this action, the PCF shall set the appropriate subscription to service data flow deactivation for the corresponding PCC rule(s) as described in in </w:t>
      </w:r>
      <w:r>
        <w:rPr>
          <w:lang w:eastAsia="zh-CN"/>
        </w:rPr>
        <w:t>3GPP TS 29.512 [8]</w:t>
      </w:r>
      <w:r>
        <w:t>.</w:t>
      </w:r>
    </w:p>
    <w:p w14:paraId="5D15908F" w14:textId="77777777" w:rsidR="008E06AC" w:rsidRPr="00024B49" w:rsidRDefault="008E06AC" w:rsidP="008E06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E79EACA" w14:textId="77777777" w:rsidR="00AC3AE3" w:rsidRDefault="00AC3AE3" w:rsidP="00AC3AE3">
      <w:pPr>
        <w:pStyle w:val="4"/>
      </w:pPr>
      <w:r>
        <w:t>4.2.3.10</w:t>
      </w:r>
      <w:r>
        <w:tab/>
        <w:t>Modification of subscription to resources allocation outcome</w:t>
      </w:r>
    </w:p>
    <w:p w14:paraId="094635A8" w14:textId="77777777" w:rsidR="00B9476F" w:rsidRDefault="00B9476F" w:rsidP="00B9476F">
      <w:r>
        <w:t>This procedure is used in the AF to modify in the PCF the subscription to notification about resources allocation outcome.</w:t>
      </w:r>
    </w:p>
    <w:p w14:paraId="65851631" w14:textId="12F2EF3C" w:rsidR="00B9476F" w:rsidRDefault="00B9476F" w:rsidP="00B9476F">
      <w:r>
        <w:t>The AF shall use the HTTP PATCH method to update the "Events Subscription" sub-resource together with the modifications to the "Individual Application Session</w:t>
      </w:r>
      <w:ins w:id="28" w:author="Huawei" w:date="2021-08-11T15:35:00Z">
        <w:r w:rsidRPr="00B9476F">
          <w:t xml:space="preserve"> </w:t>
        </w:r>
        <w:r>
          <w:t>Context</w:t>
        </w:r>
      </w:ins>
      <w:r>
        <w:t xml:space="preserve">" </w:t>
      </w:r>
      <w:del w:id="29" w:author="Huawei" w:date="2021-08-11T15:35:00Z">
        <w:r w:rsidDel="00B9476F">
          <w:delText>sub-</w:delText>
        </w:r>
      </w:del>
      <w:r>
        <w:t>resource.</w:t>
      </w:r>
    </w:p>
    <w:p w14:paraId="3DB13D6D" w14:textId="2C92A87D" w:rsidR="00B9476F" w:rsidRDefault="00B9476F" w:rsidP="00B9476F">
      <w:r>
        <w:t xml:space="preserve">The AF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EventsSubscReqData</w:t>
      </w:r>
      <w:ins w:id="30" w:author="Huawei" w:date="2021-08-11T15:35:00Z">
        <w:r>
          <w:t>Rm</w:t>
        </w:r>
      </w:ins>
      <w:proofErr w:type="spellEnd"/>
      <w:r>
        <w:t>" data type, which either include in the "events" attribute a new element with the "event" attribute set to "SUCCESSFUL_RESOURCES_ALLOCATION" and/or "FAILED_RESOURCES_ALLOCATION" or remove in the "events" attribute an existing element with the "event" attribute set to "SUCCESSFUL_RESOURCES_ALLOCATION" and/or "FAILED_RESOURCES_ALLOCATION".</w:t>
      </w:r>
    </w:p>
    <w:p w14:paraId="290CF53A" w14:textId="2396CC59" w:rsidR="0027106E" w:rsidRPr="0027106E" w:rsidRDefault="00B9476F" w:rsidP="00AC3AE3">
      <w:r>
        <w:t xml:space="preserve">As a result of this action, the PCF shall set the appropriate subscription to notification of resources allocation outcome in the corresponding PCC Rule(s) as described in </w:t>
      </w:r>
      <w:r>
        <w:rPr>
          <w:lang w:eastAsia="zh-CN"/>
        </w:rPr>
        <w:t>3GPP TS 29.512 [8]</w:t>
      </w:r>
      <w:r>
        <w:t>.</w:t>
      </w:r>
    </w:p>
    <w:p w14:paraId="23B577AE" w14:textId="069FFB79" w:rsidR="005F4FB4" w:rsidRPr="005F4FB4" w:rsidRDefault="005F4FB4" w:rsidP="005F4FB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31" w:name="_Toc11247315"/>
      <w:bookmarkStart w:id="32" w:name="_Toc27044435"/>
      <w:bookmarkStart w:id="33" w:name="_Toc36033477"/>
      <w:bookmarkStart w:id="34" w:name="_Toc45131609"/>
      <w:bookmarkStart w:id="35" w:name="_Toc49775894"/>
      <w:bookmarkStart w:id="36" w:name="_Toc51746814"/>
      <w:bookmarkStart w:id="37" w:name="_Toc66360358"/>
      <w:bookmarkStart w:id="38" w:name="_Toc68104863"/>
      <w:bookmarkStart w:id="39" w:name="_Toc74755493"/>
      <w:bookmarkStart w:id="40" w:name="_Toc75351204"/>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87D951D" w14:textId="77777777" w:rsidR="008E06AC" w:rsidRDefault="008E06AC" w:rsidP="008E06AC">
      <w:pPr>
        <w:pStyle w:val="4"/>
      </w:pPr>
      <w:bookmarkStart w:id="41" w:name="_Toc28012358"/>
      <w:bookmarkStart w:id="42" w:name="_Toc36038305"/>
      <w:bookmarkStart w:id="43" w:name="_Toc45133572"/>
      <w:bookmarkStart w:id="44" w:name="_Toc51762326"/>
      <w:bookmarkStart w:id="45" w:name="_Toc59016897"/>
      <w:bookmarkStart w:id="46" w:name="_Toc68168062"/>
      <w:bookmarkStart w:id="47" w:name="_Toc510696653"/>
      <w:bookmarkStart w:id="48" w:name="_Hlk515639407"/>
      <w:bookmarkEnd w:id="8"/>
      <w:bookmarkEnd w:id="9"/>
      <w:bookmarkEnd w:id="10"/>
      <w:bookmarkEnd w:id="11"/>
      <w:bookmarkEnd w:id="12"/>
      <w:bookmarkEnd w:id="13"/>
      <w:bookmarkEnd w:id="14"/>
      <w:bookmarkEnd w:id="15"/>
      <w:bookmarkEnd w:id="16"/>
      <w:bookmarkEnd w:id="17"/>
      <w:bookmarkEnd w:id="31"/>
      <w:bookmarkEnd w:id="32"/>
      <w:bookmarkEnd w:id="33"/>
      <w:bookmarkEnd w:id="34"/>
      <w:bookmarkEnd w:id="35"/>
      <w:bookmarkEnd w:id="36"/>
      <w:bookmarkEnd w:id="37"/>
      <w:bookmarkEnd w:id="38"/>
      <w:bookmarkEnd w:id="39"/>
      <w:bookmarkEnd w:id="40"/>
      <w:r>
        <w:lastRenderedPageBreak/>
        <w:t>4.2.3.22</w:t>
      </w:r>
      <w:r>
        <w:tab/>
        <w:t>Modification of Subscription to Out of Credit notification</w:t>
      </w:r>
      <w:bookmarkEnd w:id="41"/>
      <w:bookmarkEnd w:id="42"/>
      <w:bookmarkEnd w:id="43"/>
      <w:bookmarkEnd w:id="44"/>
      <w:bookmarkEnd w:id="45"/>
      <w:bookmarkEnd w:id="46"/>
    </w:p>
    <w:p w14:paraId="2BF5301B" w14:textId="77777777" w:rsidR="00B9476F" w:rsidRDefault="00B9476F" w:rsidP="00B9476F">
      <w:r>
        <w:t>This procedure is used by the AF if the "IMS_SBI" feature is supported to modify in the PCF the subscription to notification about credit unavailability for the Service Data Flows within the AF application session context.</w:t>
      </w:r>
    </w:p>
    <w:p w14:paraId="7843399F" w14:textId="2CBC31E8" w:rsidR="00B9476F" w:rsidRDefault="00B9476F" w:rsidP="00B9476F">
      <w:r>
        <w:t>The AF shall use the HTTP PATCH method to update the "Events Subscription" sub-resource together with the modifications to the "Individual Application Session</w:t>
      </w:r>
      <w:ins w:id="49" w:author="Huawei" w:date="2021-08-11T15:36:00Z">
        <w:r w:rsidRPr="00B9476F">
          <w:t xml:space="preserve"> </w:t>
        </w:r>
        <w:r>
          <w:t>Context</w:t>
        </w:r>
      </w:ins>
      <w:r>
        <w:t xml:space="preserve">" </w:t>
      </w:r>
      <w:del w:id="50" w:author="Huawei" w:date="2021-08-11T15:36:00Z">
        <w:r w:rsidDel="00B9476F">
          <w:delText>sub-</w:delText>
        </w:r>
      </w:del>
      <w:r>
        <w:t>resource.</w:t>
      </w:r>
    </w:p>
    <w:p w14:paraId="46068358" w14:textId="77777777" w:rsidR="00B9476F" w:rsidRDefault="00B9476F" w:rsidP="00B9476F">
      <w:r>
        <w:t xml:space="preserve">The AF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EventsSubscReqDataRm</w:t>
      </w:r>
      <w:proofErr w:type="spellEnd"/>
      <w:r>
        <w:t>" data type, which either include in the "events" attribute a new element with the "event" attribute set to the value "OUT_OF_CREDIT" or remove from the "events" attribute the existing element with the "event" attribute set to the value "OUT_OF_CREDIT".</w:t>
      </w:r>
    </w:p>
    <w:p w14:paraId="02E9A71B" w14:textId="77777777" w:rsidR="00B9476F" w:rsidRDefault="00B9476F" w:rsidP="00B9476F">
      <w:r>
        <w:t xml:space="preserve">As a result of this action, the PCF shall set the appropriate subscription to out of credit notification for the corresponding PCC Rule(s) as described in </w:t>
      </w:r>
      <w:r>
        <w:rPr>
          <w:lang w:eastAsia="zh-CN"/>
        </w:rPr>
        <w:t>3GPP TS 29.512 [8]</w:t>
      </w:r>
      <w:r>
        <w:t>.</w:t>
      </w:r>
    </w:p>
    <w:p w14:paraId="3A0EAACE" w14:textId="58BC6C02" w:rsidR="00B9476F" w:rsidRDefault="00B9476F" w:rsidP="00B9476F">
      <w:r>
        <w:rPr>
          <w:lang w:eastAsia="de-DE"/>
        </w:rPr>
        <w:t xml:space="preserve">The PCF shall reply to the AF with </w:t>
      </w:r>
      <w:r>
        <w:t>an HTTP response message</w:t>
      </w:r>
      <w:r>
        <w:rPr>
          <w:lang w:eastAsia="de-DE"/>
        </w:rPr>
        <w:t xml:space="preserve"> as described in </w:t>
      </w:r>
      <w:proofErr w:type="spellStart"/>
      <w:r>
        <w:t>subclause</w:t>
      </w:r>
      <w:proofErr w:type="spellEnd"/>
      <w:r>
        <w:t> 4.2.3.2.</w:t>
      </w:r>
    </w:p>
    <w:p w14:paraId="6A7E6E92" w14:textId="77777777" w:rsidR="008E06AC" w:rsidRPr="005F4FB4" w:rsidRDefault="008E06AC" w:rsidP="008E06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5E20874" w14:textId="77777777" w:rsidR="008E06AC" w:rsidRDefault="008E06AC" w:rsidP="008E06AC">
      <w:pPr>
        <w:pStyle w:val="4"/>
      </w:pPr>
      <w:bookmarkStart w:id="51" w:name="_Toc28012359"/>
      <w:bookmarkStart w:id="52" w:name="_Toc36038306"/>
      <w:bookmarkStart w:id="53" w:name="_Toc45133573"/>
      <w:bookmarkStart w:id="54" w:name="_Toc51762327"/>
      <w:bookmarkStart w:id="55" w:name="_Toc59016898"/>
      <w:bookmarkStart w:id="56" w:name="_Toc68168063"/>
      <w:r>
        <w:t>4.2.3.23</w:t>
      </w:r>
      <w:r>
        <w:tab/>
        <w:t xml:space="preserve">Modification of Subscription to Service Data Flow </w:t>
      </w:r>
      <w:proofErr w:type="spellStart"/>
      <w:r>
        <w:t>QoS</w:t>
      </w:r>
      <w:proofErr w:type="spellEnd"/>
      <w:r>
        <w:t xml:space="preserve"> Monitoring Information</w:t>
      </w:r>
      <w:bookmarkEnd w:id="51"/>
      <w:bookmarkEnd w:id="52"/>
      <w:bookmarkEnd w:id="53"/>
      <w:bookmarkEnd w:id="54"/>
      <w:bookmarkEnd w:id="55"/>
      <w:bookmarkEnd w:id="56"/>
    </w:p>
    <w:p w14:paraId="389CA6E7" w14:textId="77777777" w:rsidR="00B9476F" w:rsidRDefault="00B9476F" w:rsidP="00B9476F">
      <w:r>
        <w:t>This procedure is used by AF to modify the PCF subscription for notification about packet delay between UPF and RAN.</w:t>
      </w:r>
    </w:p>
    <w:p w14:paraId="6CBBB293" w14:textId="33416D24" w:rsidR="00B9476F" w:rsidRDefault="00B9476F" w:rsidP="00B9476F">
      <w:r>
        <w:t>The AF shall use the HTTP PATCH method to update the "Events Subscription" sub-resource together with the modifications to the "Individual Application Session</w:t>
      </w:r>
      <w:ins w:id="57" w:author="Huawei" w:date="2021-08-11T15:36:00Z">
        <w:r w:rsidRPr="00B9476F">
          <w:t xml:space="preserve"> </w:t>
        </w:r>
        <w:r>
          <w:t>Context</w:t>
        </w:r>
      </w:ins>
      <w:r>
        <w:t xml:space="preserve">" </w:t>
      </w:r>
      <w:del w:id="58" w:author="Huawei" w:date="2021-08-11T15:36:00Z">
        <w:r w:rsidDel="00B9476F">
          <w:delText>sub-</w:delText>
        </w:r>
      </w:del>
      <w:r>
        <w:t>resource.</w:t>
      </w:r>
    </w:p>
    <w:p w14:paraId="77BE9641" w14:textId="77777777" w:rsidR="00B9476F" w:rsidRDefault="00B9476F" w:rsidP="00B9476F">
      <w:r>
        <w:t xml:space="preserve">The AF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p>
    <w:p w14:paraId="65972855" w14:textId="77777777" w:rsidR="00B9476F" w:rsidRDefault="00B9476F" w:rsidP="00B9476F">
      <w:pPr>
        <w:pStyle w:val="B10"/>
      </w:pPr>
      <w:r>
        <w:t>-</w:t>
      </w:r>
      <w:r>
        <w:tab/>
      </w:r>
      <w:proofErr w:type="gramStart"/>
      <w:r>
        <w:t>to</w:t>
      </w:r>
      <w:proofErr w:type="gramEnd"/>
      <w:r>
        <w:t xml:space="preserve"> create a subscription to </w:t>
      </w:r>
      <w:proofErr w:type="spellStart"/>
      <w:r>
        <w:t>QoS</w:t>
      </w:r>
      <w:proofErr w:type="spellEnd"/>
      <w:r>
        <w:t xml:space="preserve"> monitoring information:</w:t>
      </w:r>
    </w:p>
    <w:p w14:paraId="72F3344B" w14:textId="77777777" w:rsidR="00B9476F" w:rsidRDefault="00B9476F" w:rsidP="00B9476F">
      <w:pPr>
        <w:pStyle w:val="B2"/>
      </w:pPr>
      <w:r>
        <w:t>a)</w:t>
      </w:r>
      <w:r>
        <w:tab/>
        <w:t xml:space="preserve">shall include the "events" array with an array that contains a new entry with the "event" attribute set to "QOS_MONITORING", and notification related information as described in </w:t>
      </w:r>
      <w:proofErr w:type="spellStart"/>
      <w:r>
        <w:t>subclause</w:t>
      </w:r>
      <w:proofErr w:type="spellEnd"/>
      <w:r>
        <w:t> 4.2.2.23; and</w:t>
      </w:r>
    </w:p>
    <w:p w14:paraId="772A2544" w14:textId="77777777" w:rsidR="00B9476F" w:rsidRDefault="00B9476F" w:rsidP="00B9476F">
      <w:pPr>
        <w:pStyle w:val="B2"/>
      </w:pPr>
      <w:r>
        <w:t>b)</w:t>
      </w:r>
      <w:r>
        <w:tab/>
      </w:r>
      <w:proofErr w:type="gramStart"/>
      <w:r>
        <w:t>when</w:t>
      </w:r>
      <w:proofErr w:type="gramEnd"/>
      <w:r>
        <w:t xml:space="preserve"> the "</w:t>
      </w:r>
      <w:proofErr w:type="spellStart"/>
      <w:r>
        <w:t>notifMethod</w:t>
      </w:r>
      <w:proofErr w:type="spellEnd"/>
      <w:r>
        <w:t>" of the new entry is "EVENT_DETECTION", shall include a "</w:t>
      </w:r>
      <w:proofErr w:type="spellStart"/>
      <w:r>
        <w:t>qosMon</w:t>
      </w:r>
      <w:proofErr w:type="spellEnd"/>
      <w:r>
        <w:t xml:space="preserve">" attribute with the </w:t>
      </w:r>
      <w:proofErr w:type="spellStart"/>
      <w:r>
        <w:t>QoS</w:t>
      </w:r>
      <w:proofErr w:type="spellEnd"/>
      <w:r>
        <w:t xml:space="preserve"> monitoring information as described in </w:t>
      </w:r>
      <w:proofErr w:type="spellStart"/>
      <w:r>
        <w:t>subclause</w:t>
      </w:r>
      <w:proofErr w:type="spellEnd"/>
      <w:r>
        <w:t xml:space="preserve"> 4.2.2.23. </w:t>
      </w:r>
    </w:p>
    <w:p w14:paraId="26E4A401" w14:textId="77777777" w:rsidR="00B9476F" w:rsidRDefault="00B9476F" w:rsidP="00B9476F">
      <w:pPr>
        <w:pStyle w:val="B2"/>
      </w:pPr>
      <w:r>
        <w:t>c)</w:t>
      </w:r>
      <w:r>
        <w:tab/>
      </w:r>
      <w:proofErr w:type="gramStart"/>
      <w:r>
        <w:t>shall</w:t>
      </w:r>
      <w:proofErr w:type="gramEnd"/>
      <w:r>
        <w:t xml:space="preserve"> include the new requested </w:t>
      </w:r>
      <w:proofErr w:type="spellStart"/>
      <w:r>
        <w:t>QoS</w:t>
      </w:r>
      <w:proofErr w:type="spellEnd"/>
      <w:r>
        <w:t xml:space="preserve"> monitoring parameter(s) to be measured (i.e. DL, UL and/or round trip packet delay) within the "</w:t>
      </w:r>
      <w:proofErr w:type="spellStart"/>
      <w:r>
        <w:t>reqQosMonParams</w:t>
      </w:r>
      <w:proofErr w:type="spellEnd"/>
      <w:r>
        <w:t>" attribute;</w:t>
      </w:r>
    </w:p>
    <w:p w14:paraId="2C748F69" w14:textId="77777777" w:rsidR="00B9476F" w:rsidRDefault="00B9476F" w:rsidP="00B9476F">
      <w:pPr>
        <w:pStyle w:val="B10"/>
      </w:pPr>
      <w:r>
        <w:t>-</w:t>
      </w:r>
      <w:r>
        <w:tab/>
      </w:r>
      <w:proofErr w:type="gramStart"/>
      <w:r>
        <w:t>to</w:t>
      </w:r>
      <w:proofErr w:type="gramEnd"/>
      <w:r>
        <w:t xml:space="preserve"> remove a subscription to </w:t>
      </w:r>
      <w:proofErr w:type="spellStart"/>
      <w:r>
        <w:t>QoS</w:t>
      </w:r>
      <w:proofErr w:type="spellEnd"/>
      <w:r>
        <w:t xml:space="preserve"> monitoring information:</w:t>
      </w:r>
    </w:p>
    <w:p w14:paraId="0EAE68D8" w14:textId="77777777" w:rsidR="00B9476F" w:rsidRDefault="00B9476F" w:rsidP="00B9476F">
      <w:pPr>
        <w:pStyle w:val="B2"/>
      </w:pPr>
      <w:r>
        <w:t>a)</w:t>
      </w:r>
      <w:r>
        <w:tab/>
      </w:r>
      <w:proofErr w:type="gramStart"/>
      <w:r>
        <w:t>shall</w:t>
      </w:r>
      <w:proofErr w:type="gramEnd"/>
      <w:r>
        <w:t xml:space="preserve"> include the "events" array containing an array that shall omit the corresponding entry with the "event" attribute value "QOS_MONITORING"; and</w:t>
      </w:r>
    </w:p>
    <w:p w14:paraId="53F8D4B3" w14:textId="77777777" w:rsidR="00B9476F" w:rsidRDefault="00B9476F" w:rsidP="00B9476F">
      <w:pPr>
        <w:pStyle w:val="B2"/>
      </w:pPr>
      <w:r>
        <w:t>b)</w:t>
      </w:r>
      <w:r>
        <w:tab/>
      </w:r>
      <w:proofErr w:type="gramStart"/>
      <w:r>
        <w:t>when</w:t>
      </w:r>
      <w:proofErr w:type="gramEnd"/>
      <w:r>
        <w:t xml:space="preserve"> the "</w:t>
      </w:r>
      <w:proofErr w:type="spellStart"/>
      <w:r>
        <w:t>notifMethod</w:t>
      </w:r>
      <w:proofErr w:type="spellEnd"/>
      <w:r>
        <w:t>" of the removed entry is "EVENT_DETECTION", it shall contain the "</w:t>
      </w:r>
      <w:proofErr w:type="spellStart"/>
      <w:r>
        <w:t>qosMon</w:t>
      </w:r>
      <w:proofErr w:type="spellEnd"/>
      <w:r>
        <w:t xml:space="preserve">" attribute set to null. </w:t>
      </w:r>
    </w:p>
    <w:p w14:paraId="0C04B3A4" w14:textId="77777777" w:rsidR="00B9476F" w:rsidRDefault="00B9476F" w:rsidP="00B9476F">
      <w:r>
        <w:t xml:space="preserve">As result of this action, the PCF shall set the appropriate subscription to </w:t>
      </w:r>
      <w:proofErr w:type="spellStart"/>
      <w:r>
        <w:t>QoS</w:t>
      </w:r>
      <w:proofErr w:type="spellEnd"/>
      <w:r>
        <w:t xml:space="preserve"> monitoring information for the corresponding active PCC rule(s) as described in </w:t>
      </w:r>
      <w:r>
        <w:rPr>
          <w:lang w:eastAsia="zh-CN"/>
        </w:rPr>
        <w:t>3GPP TS 29.512 [8]</w:t>
      </w:r>
      <w:r>
        <w:t>.</w:t>
      </w:r>
    </w:p>
    <w:p w14:paraId="227106AC" w14:textId="03F34E86" w:rsidR="008E06AC" w:rsidRPr="00B9476F" w:rsidRDefault="00B9476F" w:rsidP="00B9476F">
      <w:r>
        <w:rPr>
          <w:lang w:eastAsia="de-DE"/>
        </w:rPr>
        <w:t xml:space="preserve">The PCF shall reply to the AF as described in </w:t>
      </w:r>
      <w:proofErr w:type="spellStart"/>
      <w:r>
        <w:t>subclause</w:t>
      </w:r>
      <w:proofErr w:type="spellEnd"/>
      <w:r>
        <w:t> 4.2.3.2.</w:t>
      </w:r>
    </w:p>
    <w:p w14:paraId="2FDB3313" w14:textId="77777777" w:rsidR="008E06AC" w:rsidRPr="005F4FB4" w:rsidRDefault="008E06AC" w:rsidP="008E06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5964B31" w14:textId="77777777" w:rsidR="003D6FEB" w:rsidRDefault="003D6FEB" w:rsidP="003D6FEB">
      <w:pPr>
        <w:pStyle w:val="4"/>
      </w:pPr>
      <w:bookmarkStart w:id="59" w:name="_Toc36038311"/>
      <w:bookmarkStart w:id="60" w:name="_Toc45133578"/>
      <w:bookmarkStart w:id="61" w:name="_Toc51762332"/>
      <w:bookmarkStart w:id="62" w:name="_Toc59016903"/>
      <w:bookmarkStart w:id="63" w:name="_Toc68168068"/>
      <w:r>
        <w:t>4.2.3.29</w:t>
      </w:r>
      <w:r>
        <w:tab/>
        <w:t xml:space="preserve">Subscription to EPS </w:t>
      </w:r>
      <w:proofErr w:type="spellStart"/>
      <w:r>
        <w:t>Fallback</w:t>
      </w:r>
      <w:proofErr w:type="spellEnd"/>
      <w:r>
        <w:t xml:space="preserve"> report</w:t>
      </w:r>
      <w:bookmarkEnd w:id="59"/>
      <w:bookmarkEnd w:id="60"/>
      <w:bookmarkEnd w:id="61"/>
      <w:bookmarkEnd w:id="62"/>
      <w:bookmarkEnd w:id="63"/>
    </w:p>
    <w:p w14:paraId="3F83DD88" w14:textId="77777777" w:rsidR="00692813" w:rsidRDefault="00692813" w:rsidP="00692813">
      <w:r>
        <w:rPr>
          <w:lang w:eastAsia="ja-JP"/>
        </w:rPr>
        <w:t xml:space="preserve">When the </w:t>
      </w:r>
      <w:r>
        <w:t>"</w:t>
      </w:r>
      <w:proofErr w:type="spellStart"/>
      <w:r>
        <w:t>EPSFallbackReport</w:t>
      </w:r>
      <w:proofErr w:type="spellEnd"/>
      <w:r>
        <w:t>"</w:t>
      </w:r>
      <w:r>
        <w:rPr>
          <w:lang w:eastAsia="ja-JP"/>
        </w:rPr>
        <w:t xml:space="preserve"> feature</w:t>
      </w:r>
      <w:r>
        <w:t xml:space="preserve"> is supported, this procedure is used in the AF to subscribe to the notification of EPS </w:t>
      </w:r>
      <w:proofErr w:type="spellStart"/>
      <w:r>
        <w:t>Fallback</w:t>
      </w:r>
      <w:proofErr w:type="spellEnd"/>
      <w:r>
        <w:t xml:space="preserve"> events, if this event was not previously provisioned.</w:t>
      </w:r>
    </w:p>
    <w:p w14:paraId="40D67A51" w14:textId="708E17AD" w:rsidR="00692813" w:rsidRDefault="00692813" w:rsidP="00692813">
      <w:r>
        <w:t>The AF shall use the HTTP PATCH method to update the "Events Subscription" sub-resource together with the modifications to the "Individual Application Session</w:t>
      </w:r>
      <w:ins w:id="64" w:author="Huawei" w:date="2021-08-11T15:37:00Z">
        <w:r w:rsidRPr="00692813">
          <w:t xml:space="preserve"> </w:t>
        </w:r>
        <w:r>
          <w:t>Context</w:t>
        </w:r>
      </w:ins>
      <w:r>
        <w:t xml:space="preserve">" </w:t>
      </w:r>
      <w:del w:id="65" w:author="Huawei" w:date="2021-08-11T15:37:00Z">
        <w:r w:rsidDel="00692813">
          <w:delText>sub-</w:delText>
        </w:r>
      </w:del>
      <w:r>
        <w:t>resource.</w:t>
      </w:r>
    </w:p>
    <w:p w14:paraId="7F1F57BA" w14:textId="77777777" w:rsidR="00692813" w:rsidRDefault="00692813" w:rsidP="00692813">
      <w:r>
        <w:lastRenderedPageBreak/>
        <w:t xml:space="preserve">The AF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the "</w:t>
      </w:r>
      <w:proofErr w:type="spellStart"/>
      <w:r>
        <w:t>EventsSubscReqDataRm</w:t>
      </w:r>
      <w:proofErr w:type="spellEnd"/>
      <w:r>
        <w:t xml:space="preserve">" data type, which shall include in the "events" attribute a new element with the "event" attribute set to "EPS_FALLBACK". The AF shall request to the PCF to report EPS </w:t>
      </w:r>
      <w:proofErr w:type="spellStart"/>
      <w:r>
        <w:t>Fallback</w:t>
      </w:r>
      <w:proofErr w:type="spellEnd"/>
      <w:r>
        <w:t xml:space="preserve"> in conjunction with providing the PCF with AF service information for voice media type</w:t>
      </w:r>
      <w:r>
        <w:rPr>
          <w:lang w:eastAsia="de-DE"/>
        </w:rPr>
        <w:t xml:space="preserve"> as described in </w:t>
      </w:r>
      <w:proofErr w:type="spellStart"/>
      <w:r>
        <w:t>subclause</w:t>
      </w:r>
      <w:proofErr w:type="spellEnd"/>
      <w:r>
        <w:t> 4.2.3.2.</w:t>
      </w:r>
    </w:p>
    <w:p w14:paraId="707586C2" w14:textId="77777777" w:rsidR="00692813" w:rsidRDefault="00692813" w:rsidP="00692813">
      <w:r>
        <w:t xml:space="preserve">As result of this action, the PCF shall set the appropriate subscription to EPS </w:t>
      </w:r>
      <w:proofErr w:type="spellStart"/>
      <w:r>
        <w:t>Fallback</w:t>
      </w:r>
      <w:proofErr w:type="spellEnd"/>
      <w:r>
        <w:t xml:space="preserve"> for the corresponding active PCC rule(s) as described in </w:t>
      </w:r>
      <w:r>
        <w:rPr>
          <w:lang w:eastAsia="zh-CN"/>
        </w:rPr>
        <w:t>3GPP TS 29.512 [8]</w:t>
      </w:r>
      <w:r>
        <w:t>.</w:t>
      </w:r>
    </w:p>
    <w:p w14:paraId="07433061" w14:textId="381BDC37" w:rsidR="008E06AC" w:rsidRDefault="00692813" w:rsidP="00692813">
      <w:pPr>
        <w:rPr>
          <w:rFonts w:cs="Courier New"/>
          <w:szCs w:val="16"/>
          <w:lang w:eastAsia="zh-CN"/>
        </w:rPr>
      </w:pPr>
      <w:r>
        <w:rPr>
          <w:lang w:eastAsia="de-DE"/>
        </w:rPr>
        <w:t xml:space="preserve">The PCF shall reply to the AF as described in </w:t>
      </w:r>
      <w:proofErr w:type="spellStart"/>
      <w:r>
        <w:t>subclause</w:t>
      </w:r>
      <w:proofErr w:type="spellEnd"/>
      <w:r>
        <w:t> 4.2.3.2.</w:t>
      </w:r>
    </w:p>
    <w:p w14:paraId="4EE2387E" w14:textId="77777777" w:rsidR="008E06AC" w:rsidRPr="005F4FB4" w:rsidRDefault="008E06AC" w:rsidP="008E06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E3FA300" w14:textId="77777777" w:rsidR="003D6FEB" w:rsidRDefault="003D6FEB" w:rsidP="003D6FEB">
      <w:pPr>
        <w:pStyle w:val="4"/>
      </w:pPr>
      <w:bookmarkStart w:id="66" w:name="_Toc45133581"/>
      <w:bookmarkStart w:id="67" w:name="_Toc51762335"/>
      <w:bookmarkStart w:id="68" w:name="_Toc59016906"/>
      <w:bookmarkStart w:id="69" w:name="_Toc68168071"/>
      <w:r>
        <w:t>4.2.3.32</w:t>
      </w:r>
      <w:r>
        <w:tab/>
        <w:t>Modification of Subscription to Reallocation of Credit notification</w:t>
      </w:r>
      <w:bookmarkEnd w:id="66"/>
      <w:bookmarkEnd w:id="67"/>
      <w:bookmarkEnd w:id="68"/>
      <w:bookmarkEnd w:id="69"/>
    </w:p>
    <w:p w14:paraId="7AA94A44" w14:textId="77777777" w:rsidR="0068235C" w:rsidRDefault="0068235C" w:rsidP="0068235C">
      <w:r>
        <w:t>This procedure is used by the AF if the "IMS_SBI" and the "</w:t>
      </w:r>
      <w:proofErr w:type="spellStart"/>
      <w:r>
        <w:t>ReallocationOfCredit</w:t>
      </w:r>
      <w:proofErr w:type="spellEnd"/>
      <w:r>
        <w:t>" features are supported to modify in the PCF the subscription to notification about reallocation of credit for the Service Data Flows within the AF application session context.</w:t>
      </w:r>
    </w:p>
    <w:p w14:paraId="4B930618" w14:textId="595BD004" w:rsidR="0068235C" w:rsidRDefault="0068235C" w:rsidP="0068235C">
      <w:r>
        <w:t>The AF shall use the HTTP PATCH method to update the "Events Subscription" sub-resource together with the modifications to the "Individual Application Session</w:t>
      </w:r>
      <w:ins w:id="70" w:author="Huawei" w:date="2021-08-11T15:38:00Z">
        <w:r w:rsidRPr="0068235C">
          <w:t xml:space="preserve"> </w:t>
        </w:r>
        <w:r>
          <w:t>Context</w:t>
        </w:r>
      </w:ins>
      <w:r>
        <w:t xml:space="preserve">" </w:t>
      </w:r>
      <w:del w:id="71" w:author="Huawei" w:date="2021-08-11T15:38:00Z">
        <w:r w:rsidDel="0068235C">
          <w:delText>sub-</w:delText>
        </w:r>
      </w:del>
      <w:r>
        <w:t>resource.</w:t>
      </w:r>
    </w:p>
    <w:p w14:paraId="625D9611" w14:textId="77777777" w:rsidR="0068235C" w:rsidRDefault="0068235C" w:rsidP="0068235C">
      <w:r>
        <w:t xml:space="preserve">The AF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the updated values of the "</w:t>
      </w:r>
      <w:proofErr w:type="spellStart"/>
      <w:r>
        <w:t>EventsSubscReqDataRm</w:t>
      </w:r>
      <w:proofErr w:type="spellEnd"/>
      <w:r>
        <w:t>" data type, which either include in the "events" attribute a new element with the "event" attribute set to the value "REALLOCATION_OF_CREDIT" or remove from the "events" attribute the existing element with the "event" attribute set to the value "REALLOCATION_OF_CREDIT".</w:t>
      </w:r>
    </w:p>
    <w:p w14:paraId="3B52F1BA" w14:textId="77777777" w:rsidR="0068235C" w:rsidRDefault="0068235C" w:rsidP="0068235C">
      <w:r>
        <w:t xml:space="preserve">As a result of this action, the PCF shall set the appropriate subscription to reallocation of credit notification for the corresponding PCC Rule(s) as described in </w:t>
      </w:r>
      <w:r>
        <w:rPr>
          <w:lang w:eastAsia="zh-CN"/>
        </w:rPr>
        <w:t>3GPP TS 29.512 [8]</w:t>
      </w:r>
      <w:r>
        <w:t>.</w:t>
      </w:r>
    </w:p>
    <w:p w14:paraId="7A953BC7" w14:textId="70690556" w:rsidR="00483AD8" w:rsidRPr="0068235C" w:rsidRDefault="0068235C" w:rsidP="0068235C">
      <w:r>
        <w:rPr>
          <w:lang w:eastAsia="de-DE"/>
        </w:rPr>
        <w:t xml:space="preserve">The PCF shall reply to the AF with </w:t>
      </w:r>
      <w:r>
        <w:t>an HTTP response message</w:t>
      </w:r>
      <w:r>
        <w:rPr>
          <w:lang w:eastAsia="de-DE"/>
        </w:rPr>
        <w:t xml:space="preserve"> as described in </w:t>
      </w:r>
      <w:proofErr w:type="spellStart"/>
      <w:r>
        <w:t>subclause</w:t>
      </w:r>
      <w:proofErr w:type="spellEnd"/>
      <w:r>
        <w:t> 4.2.3.2.</w:t>
      </w:r>
      <w:bookmarkEnd w:id="47"/>
      <w:bookmarkEnd w:id="48"/>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29793" w14:textId="77777777" w:rsidR="00F02F63" w:rsidRDefault="00F02F63">
      <w:r>
        <w:separator/>
      </w:r>
    </w:p>
  </w:endnote>
  <w:endnote w:type="continuationSeparator" w:id="0">
    <w:p w14:paraId="61B03FBB" w14:textId="77777777" w:rsidR="00F02F63" w:rsidRDefault="00F02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C57DA" w14:textId="77777777" w:rsidR="00F02F63" w:rsidRDefault="00F02F63">
      <w:r>
        <w:separator/>
      </w:r>
    </w:p>
  </w:footnote>
  <w:footnote w:type="continuationSeparator" w:id="0">
    <w:p w14:paraId="585E2722" w14:textId="77777777" w:rsidR="00F02F63" w:rsidRDefault="00F02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5182" w:rsidRDefault="00745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5182" w:rsidRDefault="007451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5182" w:rsidRDefault="007451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5182" w:rsidRDefault="007451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3"/>
  </w:num>
  <w:num w:numId="12">
    <w:abstractNumId w:val="11"/>
  </w:num>
  <w:num w:numId="13">
    <w:abstractNumId w:val="17"/>
  </w:num>
  <w:num w:numId="14">
    <w:abstractNumId w:val="9"/>
  </w:num>
  <w:num w:numId="15">
    <w:abstractNumId w:val="5"/>
  </w:num>
  <w:num w:numId="16">
    <w:abstractNumId w:val="13"/>
  </w:num>
  <w:num w:numId="17">
    <w:abstractNumId w:val="2"/>
  </w:num>
  <w:num w:numId="18">
    <w:abstractNumId w:val="12"/>
  </w:num>
  <w:num w:numId="19">
    <w:abstractNumId w:val="6"/>
  </w:num>
  <w:num w:numId="20">
    <w:abstractNumId w:val="16"/>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21"/>
    <w:rsid w:val="0002212B"/>
    <w:rsid w:val="00022E4A"/>
    <w:rsid w:val="00024B49"/>
    <w:rsid w:val="0004549E"/>
    <w:rsid w:val="00053514"/>
    <w:rsid w:val="00055A9F"/>
    <w:rsid w:val="000638E2"/>
    <w:rsid w:val="000938D7"/>
    <w:rsid w:val="000939D5"/>
    <w:rsid w:val="000946A2"/>
    <w:rsid w:val="00095448"/>
    <w:rsid w:val="000A6394"/>
    <w:rsid w:val="000B0457"/>
    <w:rsid w:val="000B7FED"/>
    <w:rsid w:val="000C038A"/>
    <w:rsid w:val="000C6598"/>
    <w:rsid w:val="000D3DF8"/>
    <w:rsid w:val="000D44B3"/>
    <w:rsid w:val="00103807"/>
    <w:rsid w:val="001116B3"/>
    <w:rsid w:val="00130E9E"/>
    <w:rsid w:val="00145D43"/>
    <w:rsid w:val="001572AB"/>
    <w:rsid w:val="001770E2"/>
    <w:rsid w:val="00182EA0"/>
    <w:rsid w:val="00191496"/>
    <w:rsid w:val="00192C46"/>
    <w:rsid w:val="001A08B3"/>
    <w:rsid w:val="001A2999"/>
    <w:rsid w:val="001A3180"/>
    <w:rsid w:val="001A7B60"/>
    <w:rsid w:val="001B52F0"/>
    <w:rsid w:val="001B7A65"/>
    <w:rsid w:val="001E06D0"/>
    <w:rsid w:val="001E41F3"/>
    <w:rsid w:val="001E479C"/>
    <w:rsid w:val="00206CBF"/>
    <w:rsid w:val="002128DF"/>
    <w:rsid w:val="00241DAE"/>
    <w:rsid w:val="00246210"/>
    <w:rsid w:val="002546CC"/>
    <w:rsid w:val="0026004D"/>
    <w:rsid w:val="002607CC"/>
    <w:rsid w:val="002640DD"/>
    <w:rsid w:val="0027106E"/>
    <w:rsid w:val="00275D12"/>
    <w:rsid w:val="00276A42"/>
    <w:rsid w:val="00280803"/>
    <w:rsid w:val="00282AA7"/>
    <w:rsid w:val="00284FEB"/>
    <w:rsid w:val="00285E17"/>
    <w:rsid w:val="002860C4"/>
    <w:rsid w:val="00291B3D"/>
    <w:rsid w:val="00292474"/>
    <w:rsid w:val="002A377A"/>
    <w:rsid w:val="002A5F4D"/>
    <w:rsid w:val="002B3D94"/>
    <w:rsid w:val="002B5741"/>
    <w:rsid w:val="002C0036"/>
    <w:rsid w:val="002E05A0"/>
    <w:rsid w:val="002E1CD0"/>
    <w:rsid w:val="002E472E"/>
    <w:rsid w:val="002E731F"/>
    <w:rsid w:val="002E7805"/>
    <w:rsid w:val="002F238F"/>
    <w:rsid w:val="00305409"/>
    <w:rsid w:val="00315D2C"/>
    <w:rsid w:val="003173D9"/>
    <w:rsid w:val="003269E8"/>
    <w:rsid w:val="003342D7"/>
    <w:rsid w:val="003513CE"/>
    <w:rsid w:val="003609EF"/>
    <w:rsid w:val="0036231A"/>
    <w:rsid w:val="0037227B"/>
    <w:rsid w:val="00374DD4"/>
    <w:rsid w:val="00381684"/>
    <w:rsid w:val="003935AD"/>
    <w:rsid w:val="003971E2"/>
    <w:rsid w:val="003B0387"/>
    <w:rsid w:val="003B3A38"/>
    <w:rsid w:val="003C7591"/>
    <w:rsid w:val="003D5D33"/>
    <w:rsid w:val="003D6FEB"/>
    <w:rsid w:val="003E1A36"/>
    <w:rsid w:val="003E3C6F"/>
    <w:rsid w:val="00410371"/>
    <w:rsid w:val="00417166"/>
    <w:rsid w:val="004219CC"/>
    <w:rsid w:val="004242F1"/>
    <w:rsid w:val="00432287"/>
    <w:rsid w:val="00434EC4"/>
    <w:rsid w:val="00437AA9"/>
    <w:rsid w:val="00465C24"/>
    <w:rsid w:val="00471492"/>
    <w:rsid w:val="004732D2"/>
    <w:rsid w:val="00483AD8"/>
    <w:rsid w:val="00495609"/>
    <w:rsid w:val="004979F7"/>
    <w:rsid w:val="004A3F9C"/>
    <w:rsid w:val="004B75B7"/>
    <w:rsid w:val="004C7EB9"/>
    <w:rsid w:val="004D09AC"/>
    <w:rsid w:val="004E0272"/>
    <w:rsid w:val="004F64AA"/>
    <w:rsid w:val="0051580D"/>
    <w:rsid w:val="00537333"/>
    <w:rsid w:val="00547111"/>
    <w:rsid w:val="005675E0"/>
    <w:rsid w:val="00567E52"/>
    <w:rsid w:val="00577BE6"/>
    <w:rsid w:val="00577DF0"/>
    <w:rsid w:val="00583E75"/>
    <w:rsid w:val="005845C2"/>
    <w:rsid w:val="00592D74"/>
    <w:rsid w:val="005A5706"/>
    <w:rsid w:val="005B080D"/>
    <w:rsid w:val="005E0BFB"/>
    <w:rsid w:val="005E1E92"/>
    <w:rsid w:val="005E2C44"/>
    <w:rsid w:val="005E3FAA"/>
    <w:rsid w:val="005F4FB4"/>
    <w:rsid w:val="005F53D5"/>
    <w:rsid w:val="00607723"/>
    <w:rsid w:val="006128E4"/>
    <w:rsid w:val="006170BA"/>
    <w:rsid w:val="0062059D"/>
    <w:rsid w:val="00621188"/>
    <w:rsid w:val="006257ED"/>
    <w:rsid w:val="00642B28"/>
    <w:rsid w:val="0064513A"/>
    <w:rsid w:val="006463BB"/>
    <w:rsid w:val="00646A1F"/>
    <w:rsid w:val="00665C47"/>
    <w:rsid w:val="00666DAA"/>
    <w:rsid w:val="006718B0"/>
    <w:rsid w:val="00676D64"/>
    <w:rsid w:val="00681CB8"/>
    <w:rsid w:val="0068235C"/>
    <w:rsid w:val="00692813"/>
    <w:rsid w:val="00695808"/>
    <w:rsid w:val="006A1842"/>
    <w:rsid w:val="006B46FB"/>
    <w:rsid w:val="006D3C4F"/>
    <w:rsid w:val="006E21FB"/>
    <w:rsid w:val="006F28CB"/>
    <w:rsid w:val="006F47C5"/>
    <w:rsid w:val="007176FF"/>
    <w:rsid w:val="0072362B"/>
    <w:rsid w:val="00725539"/>
    <w:rsid w:val="007271AC"/>
    <w:rsid w:val="00731AC1"/>
    <w:rsid w:val="00745182"/>
    <w:rsid w:val="007837DF"/>
    <w:rsid w:val="00792342"/>
    <w:rsid w:val="0079259B"/>
    <w:rsid w:val="007977A8"/>
    <w:rsid w:val="007B512A"/>
    <w:rsid w:val="007C2097"/>
    <w:rsid w:val="007C38B0"/>
    <w:rsid w:val="007D0AE9"/>
    <w:rsid w:val="007D6A07"/>
    <w:rsid w:val="007E14AC"/>
    <w:rsid w:val="007E3B45"/>
    <w:rsid w:val="007F7259"/>
    <w:rsid w:val="007F784E"/>
    <w:rsid w:val="008007B2"/>
    <w:rsid w:val="00803161"/>
    <w:rsid w:val="008040A8"/>
    <w:rsid w:val="00805D6C"/>
    <w:rsid w:val="00812105"/>
    <w:rsid w:val="00812E49"/>
    <w:rsid w:val="00813AF5"/>
    <w:rsid w:val="00821F56"/>
    <w:rsid w:val="008279FA"/>
    <w:rsid w:val="008456E3"/>
    <w:rsid w:val="008626E7"/>
    <w:rsid w:val="008635E9"/>
    <w:rsid w:val="00864BF6"/>
    <w:rsid w:val="00866DBB"/>
    <w:rsid w:val="00870EE7"/>
    <w:rsid w:val="008863B9"/>
    <w:rsid w:val="008A3884"/>
    <w:rsid w:val="008A45A6"/>
    <w:rsid w:val="008B74EB"/>
    <w:rsid w:val="008C3388"/>
    <w:rsid w:val="008C7EDB"/>
    <w:rsid w:val="008E06AC"/>
    <w:rsid w:val="008F3789"/>
    <w:rsid w:val="008F50C5"/>
    <w:rsid w:val="008F686C"/>
    <w:rsid w:val="009148DE"/>
    <w:rsid w:val="00915160"/>
    <w:rsid w:val="009170CC"/>
    <w:rsid w:val="00936A07"/>
    <w:rsid w:val="00941E30"/>
    <w:rsid w:val="009777D9"/>
    <w:rsid w:val="00991B88"/>
    <w:rsid w:val="00992F5E"/>
    <w:rsid w:val="009A5753"/>
    <w:rsid w:val="009A579D"/>
    <w:rsid w:val="009B3DC5"/>
    <w:rsid w:val="009E3297"/>
    <w:rsid w:val="009E7A6A"/>
    <w:rsid w:val="009F6B4B"/>
    <w:rsid w:val="009F734F"/>
    <w:rsid w:val="00A01EDF"/>
    <w:rsid w:val="00A246B6"/>
    <w:rsid w:val="00A30B26"/>
    <w:rsid w:val="00A37B57"/>
    <w:rsid w:val="00A4619D"/>
    <w:rsid w:val="00A47E70"/>
    <w:rsid w:val="00A50CF0"/>
    <w:rsid w:val="00A526AD"/>
    <w:rsid w:val="00A67485"/>
    <w:rsid w:val="00A7671C"/>
    <w:rsid w:val="00A93EA6"/>
    <w:rsid w:val="00AA2CBC"/>
    <w:rsid w:val="00AB12DF"/>
    <w:rsid w:val="00AB6229"/>
    <w:rsid w:val="00AC3AE3"/>
    <w:rsid w:val="00AC5820"/>
    <w:rsid w:val="00AD1BB5"/>
    <w:rsid w:val="00AD1CD8"/>
    <w:rsid w:val="00AE5B35"/>
    <w:rsid w:val="00AF3AF0"/>
    <w:rsid w:val="00AF709A"/>
    <w:rsid w:val="00B258BB"/>
    <w:rsid w:val="00B37A55"/>
    <w:rsid w:val="00B524BA"/>
    <w:rsid w:val="00B67B97"/>
    <w:rsid w:val="00B80B9E"/>
    <w:rsid w:val="00B819E1"/>
    <w:rsid w:val="00B87CE6"/>
    <w:rsid w:val="00B9476F"/>
    <w:rsid w:val="00B968C8"/>
    <w:rsid w:val="00BA3EC5"/>
    <w:rsid w:val="00BA51D9"/>
    <w:rsid w:val="00BB5DFC"/>
    <w:rsid w:val="00BC6273"/>
    <w:rsid w:val="00BC692B"/>
    <w:rsid w:val="00BD279D"/>
    <w:rsid w:val="00BD6BB8"/>
    <w:rsid w:val="00BE3B19"/>
    <w:rsid w:val="00C25DCF"/>
    <w:rsid w:val="00C51D60"/>
    <w:rsid w:val="00C66BA2"/>
    <w:rsid w:val="00C82854"/>
    <w:rsid w:val="00C92338"/>
    <w:rsid w:val="00C92B4A"/>
    <w:rsid w:val="00C95985"/>
    <w:rsid w:val="00CC5026"/>
    <w:rsid w:val="00CC6773"/>
    <w:rsid w:val="00CC68D0"/>
    <w:rsid w:val="00CD596A"/>
    <w:rsid w:val="00CE418D"/>
    <w:rsid w:val="00CF2785"/>
    <w:rsid w:val="00D03F9A"/>
    <w:rsid w:val="00D06D51"/>
    <w:rsid w:val="00D13F08"/>
    <w:rsid w:val="00D2369F"/>
    <w:rsid w:val="00D24991"/>
    <w:rsid w:val="00D40C06"/>
    <w:rsid w:val="00D42A77"/>
    <w:rsid w:val="00D440F0"/>
    <w:rsid w:val="00D47ACC"/>
    <w:rsid w:val="00D50255"/>
    <w:rsid w:val="00D50B48"/>
    <w:rsid w:val="00D66520"/>
    <w:rsid w:val="00D67D9F"/>
    <w:rsid w:val="00D84538"/>
    <w:rsid w:val="00D92B43"/>
    <w:rsid w:val="00DB05ED"/>
    <w:rsid w:val="00DE34CF"/>
    <w:rsid w:val="00DE430B"/>
    <w:rsid w:val="00DF53CC"/>
    <w:rsid w:val="00E12F35"/>
    <w:rsid w:val="00E13F3D"/>
    <w:rsid w:val="00E16E56"/>
    <w:rsid w:val="00E34898"/>
    <w:rsid w:val="00E64E22"/>
    <w:rsid w:val="00E9127F"/>
    <w:rsid w:val="00EB06A4"/>
    <w:rsid w:val="00EB09B7"/>
    <w:rsid w:val="00EB67BD"/>
    <w:rsid w:val="00EC4FFA"/>
    <w:rsid w:val="00EE7D7C"/>
    <w:rsid w:val="00F02F63"/>
    <w:rsid w:val="00F07CB3"/>
    <w:rsid w:val="00F10A60"/>
    <w:rsid w:val="00F24908"/>
    <w:rsid w:val="00F25D98"/>
    <w:rsid w:val="00F300FB"/>
    <w:rsid w:val="00F55981"/>
    <w:rsid w:val="00F72712"/>
    <w:rsid w:val="00F95163"/>
    <w:rsid w:val="00F95D49"/>
    <w:rsid w:val="00FA0883"/>
    <w:rsid w:val="00FB6386"/>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2">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0">
    <w:name w:val="批注框文本 Char"/>
    <w:link w:val="ae"/>
    <w:rsid w:val="00206CBF"/>
    <w:rPr>
      <w:rFonts w:ascii="Tahoma" w:hAnsi="Tahoma" w:cs="Tahoma"/>
      <w:sz w:val="16"/>
      <w:szCs w:val="16"/>
      <w:lang w:val="en-GB" w:eastAsia="en-US"/>
    </w:rPr>
  </w:style>
  <w:style w:type="character" w:customStyle="1" w:styleId="Char">
    <w:name w:val="批注文字 Char"/>
    <w:link w:val="ac"/>
    <w:rsid w:val="00206CBF"/>
    <w:rPr>
      <w:rFonts w:ascii="Times New Roman" w:hAnsi="Times New Roman"/>
      <w:lang w:val="en-GB" w:eastAsia="en-US"/>
    </w:rPr>
  </w:style>
  <w:style w:type="character" w:customStyle="1" w:styleId="Char1">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E4AE2-CBEA-473E-BB0E-40A7CC03F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1437</TotalTime>
  <Pages>4</Pages>
  <Words>1704</Words>
  <Characters>9716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2021-07-06T09:19:00Z</dcterms:created>
  <dcterms:modified xsi:type="dcterms:W3CDTF">2021-08-11T10:25:00Z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(3)PJ64cbDg81twg2HOFWg5E1Zt8Q6q+cLpjDxcNjQ9FxOKo3CW0XKGw1tAfqcq5NO9/bqu4qHA
UbnLYuocCDWnOZ/kDbGwvSp3HpaAm+pYVC/7VxcWPAutXJvtKjZZ3N5tRt9HntHX5IWFm94N
OZ2Ffpe5euWsI6k8ArblrKS33flwtNU2BzuyaVSFzMM8cL41yvPkmaoUqvoTjMsyX6d5TKAY
JbSIBNPZJDIuG1QIrY</vt:lpwstr>
  </property>
  <property fmtid="{D5CDD505-2E9C-101B-9397-08002B2CF9AE}" pid="22" name="_2015_ms_pID_7253431">
    <vt:lpwstr>GXBCoK/LMNp1M0hMYdHF9R44i3WSA63DLg4MURBmbDs7Y3js+Texx/
DqQjA7544QA1RTf5UwIvQem5b15rWl7tCQG7z42JV2QUWPyOU/4pHA1GhIKSZO3CgmANqw/6
phfYwpzEbjb57oLQXqsz6W3cnfhGQIKZgS9f9fMTT6H3UPy/PnnKhzN0QcrEZevsu4P/gBKn
uEADn+DQGG2EwhW03lcQidR8Mq2bf/xLtj6S</vt:lpwstr>
  </property>
  <property fmtid="{D5CDD505-2E9C-101B-9397-08002B2CF9AE}" pid="23" name="_2015_ms_pID_7253432">
    <vt:lpwstr>bQ==</vt:lpwstr>
  </property>
</Properties>
</file>